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38F632" w14:textId="7BAC1F01" w:rsidR="00C057D6" w:rsidRPr="00F25496" w:rsidRDefault="00C057D6" w:rsidP="00C057D6">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w:t>
      </w:r>
      <w:r w:rsidRPr="00AF6F96">
        <w:rPr>
          <w:b/>
          <w:i/>
          <w:noProof/>
          <w:sz w:val="28"/>
        </w:rPr>
        <w:t>23</w:t>
      </w:r>
      <w:r w:rsidR="00AF6F96" w:rsidRPr="00AF6F96">
        <w:rPr>
          <w:b/>
          <w:i/>
          <w:noProof/>
          <w:sz w:val="28"/>
        </w:rPr>
        <w:t>0086</w:t>
      </w:r>
    </w:p>
    <w:p w14:paraId="6849A6F1" w14:textId="77777777" w:rsidR="00C057D6" w:rsidRPr="00872560" w:rsidRDefault="00C057D6" w:rsidP="00C057D6">
      <w:pPr>
        <w:pStyle w:val="CRCoverPage"/>
        <w:outlineLvl w:val="0"/>
        <w:rPr>
          <w:b/>
          <w:bCs/>
          <w:noProof/>
          <w:sz w:val="24"/>
        </w:rPr>
      </w:pPr>
      <w:r w:rsidRPr="00872560">
        <w:rPr>
          <w:b/>
          <w:bCs/>
          <w:sz w:val="24"/>
        </w:rPr>
        <w:t>Electronic meeting, 16 - 20 January 2023</w:t>
      </w:r>
    </w:p>
    <w:p w14:paraId="67E5B730" w14:textId="77777777" w:rsidR="00A871F0" w:rsidRDefault="00A871F0" w:rsidP="00A871F0">
      <w:pPr>
        <w:keepNext/>
        <w:pBdr>
          <w:bottom w:val="single" w:sz="4" w:space="1" w:color="auto"/>
        </w:pBdr>
        <w:tabs>
          <w:tab w:val="right" w:pos="9639"/>
        </w:tabs>
        <w:outlineLvl w:val="0"/>
        <w:rPr>
          <w:rFonts w:ascii="Arial" w:hAnsi="Arial" w:cs="Arial"/>
          <w:b/>
          <w:sz w:val="24"/>
        </w:rPr>
      </w:pPr>
    </w:p>
    <w:p w14:paraId="72B197F5" w14:textId="158BA81F" w:rsidR="00C022E3" w:rsidRDefault="00C022E3" w:rsidP="00B572B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bookmarkStart w:id="0" w:name="_GoBack"/>
      <w:bookmarkEnd w:id="0"/>
    </w:p>
    <w:p w14:paraId="221F84F2" w14:textId="1B999514" w:rsidR="00A70A96" w:rsidRPr="00A70A96" w:rsidRDefault="00C022E3" w:rsidP="00A70A96">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0E0631">
        <w:rPr>
          <w:rFonts w:ascii="Arial" w:hAnsi="Arial" w:cs="Arial"/>
          <w:b/>
        </w:rPr>
        <w:t>U</w:t>
      </w:r>
      <w:r w:rsidR="00613382">
        <w:rPr>
          <w:rFonts w:ascii="Arial" w:hAnsi="Arial" w:cs="Arial"/>
          <w:b/>
        </w:rPr>
        <w:t xml:space="preserve">pdate to </w:t>
      </w:r>
      <w:r w:rsidR="001C51FC">
        <w:rPr>
          <w:rFonts w:ascii="Arial" w:hAnsi="Arial" w:cs="Arial"/>
          <w:b/>
        </w:rPr>
        <w:t>KI#</w:t>
      </w:r>
      <w:r w:rsidR="00613382">
        <w:rPr>
          <w:rFonts w:ascii="Arial" w:hAnsi="Arial" w:cs="Arial"/>
          <w:b/>
        </w:rPr>
        <w:t>1</w:t>
      </w:r>
    </w:p>
    <w:p w14:paraId="2E3C03F8"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4F710295" w14:textId="39BC774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E3D89">
        <w:rPr>
          <w:rFonts w:ascii="Arial" w:hAnsi="Arial"/>
          <w:b/>
        </w:rPr>
        <w:t>5</w:t>
      </w:r>
      <w:r w:rsidR="006407B7">
        <w:rPr>
          <w:rFonts w:ascii="Arial" w:hAnsi="Arial"/>
          <w:b/>
        </w:rPr>
        <w:t>.</w:t>
      </w:r>
      <w:r w:rsidR="005E3D89">
        <w:rPr>
          <w:rFonts w:ascii="Arial" w:hAnsi="Arial"/>
          <w:b/>
        </w:rPr>
        <w:t>12</w:t>
      </w:r>
      <w:r w:rsidR="003521B2">
        <w:rPr>
          <w:rFonts w:ascii="Arial" w:hAnsi="Arial"/>
          <w:b/>
        </w:rPr>
        <w:t xml:space="preserve"> </w:t>
      </w:r>
      <w:r w:rsidR="003521B2" w:rsidRPr="003521B2">
        <w:rPr>
          <w:rFonts w:ascii="Arial" w:hAnsi="Arial"/>
          <w:b/>
        </w:rPr>
        <w:t>FS_eNS_Ph3</w:t>
      </w:r>
    </w:p>
    <w:p w14:paraId="3D7CDE87" w14:textId="77777777" w:rsidR="00C022E3" w:rsidRDefault="00C022E3">
      <w:pPr>
        <w:pStyle w:val="Heading1"/>
      </w:pPr>
      <w:r>
        <w:t>1</w:t>
      </w:r>
      <w:r>
        <w:tab/>
        <w:t>Decision/action requested</w:t>
      </w:r>
    </w:p>
    <w:p w14:paraId="7A71B70F" w14:textId="4D4D60AE" w:rsidR="00C022E3" w:rsidRPr="005F1FA3" w:rsidRDefault="00335A35" w:rsidP="00335A35">
      <w:pPr>
        <w:pBdr>
          <w:top w:val="single" w:sz="4" w:space="1" w:color="auto"/>
          <w:left w:val="single" w:sz="4" w:space="4" w:color="auto"/>
          <w:bottom w:val="single" w:sz="4" w:space="1" w:color="auto"/>
          <w:right w:val="single" w:sz="4" w:space="4" w:color="auto"/>
        </w:pBdr>
        <w:shd w:val="clear" w:color="auto" w:fill="FFFF99"/>
        <w:rPr>
          <w:b/>
          <w:lang w:val="en-SG" w:eastAsia="zh-CN"/>
        </w:rPr>
      </w:pPr>
      <w:r w:rsidRPr="005F1FA3">
        <w:rPr>
          <w:b/>
          <w:i/>
        </w:rPr>
        <w:t xml:space="preserve">Approve </w:t>
      </w:r>
      <w:r w:rsidR="00AC05B5">
        <w:rPr>
          <w:b/>
          <w:i/>
        </w:rPr>
        <w:t>the</w:t>
      </w:r>
      <w:r w:rsidRPr="005F1FA3">
        <w:rPr>
          <w:b/>
          <w:i/>
        </w:rPr>
        <w:t xml:space="preserve"> </w:t>
      </w:r>
      <w:r w:rsidR="00AD5D31">
        <w:rPr>
          <w:b/>
          <w:i/>
        </w:rPr>
        <w:t>update</w:t>
      </w:r>
      <w:r w:rsidR="00BE6481">
        <w:rPr>
          <w:b/>
          <w:i/>
        </w:rPr>
        <w:t xml:space="preserve"> </w:t>
      </w:r>
      <w:r w:rsidRPr="005F1FA3">
        <w:rPr>
          <w:b/>
          <w:i/>
        </w:rPr>
        <w:t xml:space="preserve">to </w:t>
      </w:r>
      <w:r w:rsidR="00AD5D31">
        <w:rPr>
          <w:b/>
          <w:i/>
        </w:rPr>
        <w:t>KI#1 in</w:t>
      </w:r>
      <w:r w:rsidR="006407B7" w:rsidRPr="005F1FA3">
        <w:rPr>
          <w:b/>
          <w:i/>
        </w:rPr>
        <w:t xml:space="preserve"> TR</w:t>
      </w:r>
      <w:r w:rsidR="00A438E8">
        <w:rPr>
          <w:b/>
          <w:i/>
        </w:rPr>
        <w:t>33.886</w:t>
      </w:r>
    </w:p>
    <w:p w14:paraId="7788A85E" w14:textId="77777777" w:rsidR="00C022E3" w:rsidRDefault="00C022E3">
      <w:pPr>
        <w:pStyle w:val="Heading1"/>
      </w:pPr>
      <w:r>
        <w:t>2</w:t>
      </w:r>
      <w:r>
        <w:tab/>
        <w:t>References</w:t>
      </w:r>
    </w:p>
    <w:p w14:paraId="50B009F8" w14:textId="77777777" w:rsidR="0005326A" w:rsidRDefault="0005326A" w:rsidP="006976F5">
      <w:pPr>
        <w:pStyle w:val="Reference"/>
      </w:pPr>
      <w:r w:rsidRPr="00FC7432">
        <w:t>[1]</w:t>
      </w:r>
      <w:r w:rsidRPr="00FC7432">
        <w:tab/>
      </w:r>
    </w:p>
    <w:p w14:paraId="0C7B579F" w14:textId="77777777" w:rsidR="00C022E3" w:rsidRDefault="00C022E3">
      <w:pPr>
        <w:pStyle w:val="Heading1"/>
      </w:pPr>
      <w:r>
        <w:t>3</w:t>
      </w:r>
      <w:r>
        <w:tab/>
        <w:t>Rationale</w:t>
      </w:r>
    </w:p>
    <w:p w14:paraId="72DD3125" w14:textId="2E7E0B08" w:rsidR="00845FF4" w:rsidRDefault="00845FF4" w:rsidP="00305AC7">
      <w:pPr>
        <w:jc w:val="both"/>
        <w:rPr>
          <w:lang w:eastAsia="zh-CN"/>
        </w:rPr>
      </w:pPr>
      <w:r>
        <w:rPr>
          <w:lang w:eastAsia="zh-CN"/>
        </w:rPr>
        <w:t xml:space="preserve">The contribution </w:t>
      </w:r>
      <w:r w:rsidR="006976F5">
        <w:rPr>
          <w:lang w:eastAsia="zh-CN"/>
        </w:rPr>
        <w:t>propose</w:t>
      </w:r>
      <w:r w:rsidR="005E3D89">
        <w:rPr>
          <w:lang w:eastAsia="zh-CN"/>
        </w:rPr>
        <w:t>s</w:t>
      </w:r>
      <w:r w:rsidR="006976F5">
        <w:rPr>
          <w:lang w:eastAsia="zh-CN"/>
        </w:rPr>
        <w:t xml:space="preserve"> </w:t>
      </w:r>
      <w:r w:rsidR="00613382">
        <w:rPr>
          <w:lang w:eastAsia="zh-CN"/>
        </w:rPr>
        <w:t xml:space="preserve">to update </w:t>
      </w:r>
      <w:r w:rsidR="000E0631" w:rsidRPr="000E0631">
        <w:rPr>
          <w:lang w:eastAsia="zh-CN"/>
        </w:rPr>
        <w:t>key issue 1</w:t>
      </w:r>
      <w:r w:rsidR="00651454">
        <w:rPr>
          <w:lang w:eastAsia="zh-CN"/>
        </w:rPr>
        <w:t xml:space="preserve"> based on the latest development in SA2</w:t>
      </w:r>
      <w:r w:rsidR="005E3D89">
        <w:rPr>
          <w:lang w:eastAsia="zh-CN"/>
        </w:rPr>
        <w:t xml:space="preserve">. </w:t>
      </w:r>
      <w:r w:rsidR="00651454">
        <w:rPr>
          <w:lang w:eastAsia="zh-CN"/>
        </w:rPr>
        <w:t xml:space="preserve">The text is adapted from a merged version (S3-222545r1) discussed in #108e-adhoc meeting. In a nutshell, </w:t>
      </w:r>
      <w:r w:rsidR="000E0631">
        <w:rPr>
          <w:lang w:eastAsia="zh-CN"/>
        </w:rPr>
        <w:t xml:space="preserve">this </w:t>
      </w:r>
      <w:r w:rsidR="00651454">
        <w:rPr>
          <w:lang w:eastAsia="zh-CN"/>
        </w:rPr>
        <w:t xml:space="preserve">updated </w:t>
      </w:r>
      <w:r w:rsidR="000E0631">
        <w:rPr>
          <w:lang w:eastAsia="zh-CN"/>
        </w:rPr>
        <w:t xml:space="preserve">key issue </w:t>
      </w:r>
      <w:r w:rsidR="00651454">
        <w:rPr>
          <w:lang w:eastAsia="zh-CN"/>
        </w:rPr>
        <w:t>includes</w:t>
      </w:r>
      <w:r w:rsidR="000E0631">
        <w:rPr>
          <w:lang w:eastAsia="zh-CN"/>
        </w:rPr>
        <w:t xml:space="preserve"> </w:t>
      </w:r>
      <w:r w:rsidR="00651454">
        <w:rPr>
          <w:lang w:eastAsia="zh-CN"/>
        </w:rPr>
        <w:t xml:space="preserve">security requirements for both </w:t>
      </w:r>
      <w:r w:rsidR="00EA3176">
        <w:rPr>
          <w:lang w:eastAsia="zh-CN"/>
        </w:rPr>
        <w:t>types (“downlink”</w:t>
      </w:r>
      <w:r w:rsidR="00EA3176" w:rsidRPr="00A871F0">
        <w:rPr>
          <w:lang w:eastAsia="zh-CN"/>
        </w:rPr>
        <w:t xml:space="preserve"> </w:t>
      </w:r>
      <w:r w:rsidR="00EA3176">
        <w:rPr>
          <w:lang w:eastAsia="zh-CN"/>
        </w:rPr>
        <w:t xml:space="preserve">and “uplink”) of </w:t>
      </w:r>
      <w:r w:rsidR="00651454">
        <w:rPr>
          <w:lang w:eastAsia="zh-CN"/>
        </w:rPr>
        <w:t>messages</w:t>
      </w:r>
      <w:r w:rsidR="00EA3176">
        <w:rPr>
          <w:lang w:eastAsia="zh-CN"/>
        </w:rPr>
        <w:t xml:space="preserve">. </w:t>
      </w:r>
      <w:r w:rsidR="00424122">
        <w:rPr>
          <w:lang w:eastAsia="zh-CN"/>
        </w:rPr>
        <w:t xml:space="preserve"> </w:t>
      </w:r>
    </w:p>
    <w:p w14:paraId="266B9B7C" w14:textId="67836202" w:rsidR="00651454" w:rsidRDefault="00651454" w:rsidP="00EA3176">
      <w:pPr>
        <w:ind w:firstLine="284"/>
        <w:jc w:val="both"/>
        <w:rPr>
          <w:lang w:eastAsia="zh-CN"/>
        </w:rPr>
      </w:pPr>
      <w:r>
        <w:rPr>
          <w:lang w:eastAsia="zh-CN"/>
        </w:rPr>
        <w:t xml:space="preserve">“downlink” – messages </w:t>
      </w:r>
      <w:r w:rsidR="00EA3176">
        <w:rPr>
          <w:lang w:eastAsia="zh-CN"/>
        </w:rPr>
        <w:t>sent by the</w:t>
      </w:r>
      <w:r>
        <w:rPr>
          <w:lang w:eastAsia="zh-CN"/>
        </w:rPr>
        <w:t xml:space="preserve"> UDM to </w:t>
      </w:r>
      <w:r w:rsidR="00EA3176">
        <w:rPr>
          <w:lang w:eastAsia="zh-CN"/>
        </w:rPr>
        <w:t>UE (across vPLMN)</w:t>
      </w:r>
    </w:p>
    <w:p w14:paraId="09689B0C" w14:textId="29EF2791" w:rsidR="00EA3176" w:rsidRDefault="00EA3176" w:rsidP="00EA3176">
      <w:pPr>
        <w:ind w:firstLine="284"/>
        <w:jc w:val="both"/>
        <w:rPr>
          <w:lang w:eastAsia="zh-CN"/>
        </w:rPr>
      </w:pPr>
      <w:r>
        <w:rPr>
          <w:lang w:eastAsia="zh-CN"/>
        </w:rPr>
        <w:t>“uplink” – messages initiated by a UE</w:t>
      </w:r>
      <w:r w:rsidRPr="00EA3176">
        <w:rPr>
          <w:lang w:eastAsia="zh-CN"/>
        </w:rPr>
        <w:t xml:space="preserve"> </w:t>
      </w:r>
      <w:r>
        <w:rPr>
          <w:lang w:eastAsia="zh-CN"/>
        </w:rPr>
        <w:t>and sent to the UDM (across vPLMN)</w:t>
      </w:r>
    </w:p>
    <w:p w14:paraId="2AB35619" w14:textId="77777777" w:rsidR="00C022E3" w:rsidRPr="0095773C" w:rsidRDefault="00C022E3">
      <w:pPr>
        <w:pStyle w:val="Heading1"/>
        <w:rPr>
          <w:lang w:val="en-US"/>
        </w:rPr>
      </w:pPr>
      <w:r>
        <w:t>4</w:t>
      </w:r>
      <w:r>
        <w:tab/>
        <w:t>Detailed proposal</w:t>
      </w:r>
    </w:p>
    <w:p w14:paraId="3CFAC816" w14:textId="77777777" w:rsidR="00335A35" w:rsidRPr="00E122F4" w:rsidRDefault="004D7CB0" w:rsidP="00335A35">
      <w:pPr>
        <w:tabs>
          <w:tab w:val="left" w:pos="937"/>
        </w:tabs>
        <w:rPr>
          <w:sz w:val="24"/>
          <w:szCs w:val="24"/>
          <w:lang w:eastAsia="zh-CN"/>
        </w:rPr>
      </w:pPr>
      <w:r>
        <w:rPr>
          <w:sz w:val="24"/>
          <w:szCs w:val="24"/>
        </w:rPr>
        <w:t>pCR</w:t>
      </w:r>
    </w:p>
    <w:p w14:paraId="7BDAC702" w14:textId="77777777" w:rsidR="00335A35" w:rsidRPr="00E122F4" w:rsidRDefault="00305E7D" w:rsidP="00335A35">
      <w:pPr>
        <w:jc w:val="center"/>
        <w:rPr>
          <w:rFonts w:cs="Arial"/>
          <w:noProof/>
          <w:sz w:val="24"/>
          <w:szCs w:val="24"/>
          <w:lang w:eastAsia="zh-CN"/>
        </w:rPr>
      </w:pPr>
      <w:r>
        <w:rPr>
          <w:rFonts w:cs="Arial"/>
          <w:noProof/>
          <w:sz w:val="24"/>
          <w:szCs w:val="24"/>
        </w:rPr>
        <w:t xml:space="preserve">***  </w:t>
      </w:r>
      <w:r w:rsidR="00335A35" w:rsidRPr="007B4E5D">
        <w:rPr>
          <w:rFonts w:cs="Arial"/>
          <w:noProof/>
          <w:sz w:val="24"/>
          <w:szCs w:val="24"/>
        </w:rPr>
        <w:t xml:space="preserve">BEGINNING OF </w:t>
      </w:r>
      <w:r w:rsidR="004D7CB0" w:rsidRPr="007B4E5D">
        <w:rPr>
          <w:rFonts w:cs="Arial"/>
          <w:noProof/>
          <w:sz w:val="24"/>
          <w:szCs w:val="24"/>
        </w:rPr>
        <w:t xml:space="preserve">CHANGES </w:t>
      </w:r>
      <w:r>
        <w:rPr>
          <w:rFonts w:cs="Arial"/>
          <w:noProof/>
          <w:sz w:val="24"/>
          <w:szCs w:val="24"/>
        </w:rPr>
        <w:t xml:space="preserve"> </w:t>
      </w:r>
      <w:r w:rsidR="00335A35" w:rsidRPr="007B4E5D">
        <w:rPr>
          <w:rFonts w:cs="Arial"/>
          <w:noProof/>
          <w:sz w:val="24"/>
          <w:szCs w:val="24"/>
        </w:rPr>
        <w:t>***</w:t>
      </w:r>
    </w:p>
    <w:p w14:paraId="1311A1D3" w14:textId="77777777" w:rsidR="00987B0C" w:rsidRDefault="00987B0C" w:rsidP="00987B0C">
      <w:pPr>
        <w:pStyle w:val="Heading2"/>
      </w:pPr>
      <w:bookmarkStart w:id="1" w:name="scope"/>
      <w:bookmarkStart w:id="2" w:name="_Toc107826365"/>
      <w:bookmarkStart w:id="3" w:name="_Toc513475447"/>
      <w:bookmarkStart w:id="4" w:name="_Toc48930863"/>
      <w:bookmarkStart w:id="5" w:name="_Toc49376112"/>
      <w:bookmarkStart w:id="6" w:name="_Toc56501565"/>
      <w:bookmarkStart w:id="7" w:name="_Toc63690071"/>
      <w:bookmarkEnd w:id="1"/>
      <w:r>
        <w:t>4.1</w:t>
      </w:r>
      <w:r>
        <w:tab/>
        <w:t xml:space="preserve">Key Issue #1: </w:t>
      </w:r>
      <w:r w:rsidRPr="00E303B4">
        <w:rPr>
          <w:lang w:eastAsia="zh-CN"/>
        </w:rPr>
        <w:t>providing VPLMN slice information to roaming UE</w:t>
      </w:r>
      <w:bookmarkEnd w:id="2"/>
    </w:p>
    <w:p w14:paraId="2679C623" w14:textId="77777777" w:rsidR="00987B0C" w:rsidRDefault="00987B0C" w:rsidP="00987B0C">
      <w:pPr>
        <w:pStyle w:val="Heading3"/>
      </w:pPr>
      <w:bookmarkStart w:id="8" w:name="_Toc107826366"/>
      <w:r>
        <w:t>4.1.1</w:t>
      </w:r>
      <w:r>
        <w:tab/>
        <w:t>Key issue details</w:t>
      </w:r>
      <w:bookmarkEnd w:id="8"/>
    </w:p>
    <w:p w14:paraId="28B3062E" w14:textId="77777777" w:rsidR="00987B0C" w:rsidRDefault="00987B0C" w:rsidP="00987B0C">
      <w:r>
        <w:t>The following requirement for a 5G network is specified in TS 22.261[2] in order to support a roaming UE activating network slice services</w:t>
      </w:r>
    </w:p>
    <w:p w14:paraId="7700E7E7" w14:textId="77777777" w:rsidR="00987B0C" w:rsidRPr="00F77FCE" w:rsidRDefault="00987B0C" w:rsidP="00987B0C">
      <w:pPr>
        <w:ind w:left="720"/>
        <w:rPr>
          <w:i/>
        </w:rPr>
      </w:pPr>
      <w:r w:rsidRPr="00F77FCE">
        <w:rPr>
          <w:i/>
        </w:rPr>
        <w:t>For a roaming UE activating a service/application requiring a network slice not offered by the serving network but available in the area from other network(s), the HPLMN shall be able to provide the UE with prioritization information of the VPLMNs with which the UE may register for the network slice</w:t>
      </w:r>
    </w:p>
    <w:p w14:paraId="78CD76E9" w14:textId="33AAFAC6" w:rsidR="00987B0C" w:rsidRDefault="00987B0C" w:rsidP="00987B0C">
      <w:r>
        <w:t xml:space="preserve">A related </w:t>
      </w:r>
      <w:r w:rsidRPr="00743C33">
        <w:t xml:space="preserve">key issue is </w:t>
      </w:r>
      <w:r>
        <w:t xml:space="preserve">also </w:t>
      </w:r>
      <w:r w:rsidRPr="00743C33">
        <w:t xml:space="preserve">being studied in </w:t>
      </w:r>
      <w:r>
        <w:t>TR 23.700-41</w:t>
      </w:r>
      <w:r w:rsidRPr="006976F5">
        <w:t xml:space="preserve"> </w:t>
      </w:r>
      <w:r w:rsidRPr="00743C33">
        <w:t>[</w:t>
      </w:r>
      <w:r>
        <w:t>3</w:t>
      </w:r>
      <w:r w:rsidRPr="00743C33">
        <w:t xml:space="preserve">] for possible </w:t>
      </w:r>
      <w:r>
        <w:t xml:space="preserve">procedure changes to automatic PLMN selection </w:t>
      </w:r>
      <w:r w:rsidRPr="00E1034B">
        <w:t xml:space="preserve">for a roaming UE requiring </w:t>
      </w:r>
      <w:r w:rsidRPr="006E5DDC">
        <w:rPr>
          <w:iCs/>
          <w:lang w:val="en-US"/>
        </w:rPr>
        <w:t>a network slice not offered by the serving network but available in the area from other network(s)</w:t>
      </w:r>
      <w:r w:rsidRPr="00E1034B">
        <w:t>.</w:t>
      </w:r>
      <w:r>
        <w:t xml:space="preserve"> It is expected that the corresponding security procedure will be affected (</w:t>
      </w:r>
      <w:r w:rsidRPr="00743C33">
        <w:t>e.g. Steering of Roaming</w:t>
      </w:r>
      <w:r>
        <w:t xml:space="preserve"> in TS33.501 [4]</w:t>
      </w:r>
      <w:r w:rsidRPr="00743C33">
        <w:t>) in order to support the HPLMN to provide a roaming UE the VPLMN slice information</w:t>
      </w:r>
      <w:r>
        <w:t xml:space="preserve">. </w:t>
      </w:r>
    </w:p>
    <w:p w14:paraId="6C40B4B6" w14:textId="287C7903" w:rsidR="00F755F7" w:rsidRDefault="00F755F7" w:rsidP="00F755F7">
      <w:pPr>
        <w:rPr>
          <w:ins w:id="9" w:author="Huawei" w:date="2022-10-13T00:11:00Z"/>
        </w:rPr>
      </w:pPr>
      <w:ins w:id="10" w:author="Huawei" w:date="2022-10-13T00:11:00Z">
        <w:r>
          <w:t xml:space="preserve">A few solutions in </w:t>
        </w:r>
        <w:r w:rsidRPr="0014456B">
          <w:t xml:space="preserve">TR 23.700-41 [3] </w:t>
        </w:r>
        <w:r>
          <w:t xml:space="preserve">are considering that </w:t>
        </w:r>
      </w:ins>
      <w:ins w:id="11" w:author="Huawei" w:date="2022-10-13T00:12:00Z">
        <w:r w:rsidR="005A3F2D">
          <w:t>a</w:t>
        </w:r>
      </w:ins>
      <w:ins w:id="12" w:author="Huawei" w:date="2022-10-13T00:11:00Z">
        <w:r>
          <w:t xml:space="preserve"> roaming UE </w:t>
        </w:r>
      </w:ins>
      <w:ins w:id="13" w:author="Huawei" w:date="2022-10-13T00:12:00Z">
        <w:r w:rsidR="005A3F2D">
          <w:t xml:space="preserve">can </w:t>
        </w:r>
      </w:ins>
      <w:ins w:id="14" w:author="Huawei" w:date="2022-10-13T00:11:00Z">
        <w:r>
          <w:t>send a</w:t>
        </w:r>
        <w:r w:rsidRPr="0014456B">
          <w:t xml:space="preserve"> container (transparent for AMF)</w:t>
        </w:r>
      </w:ins>
      <w:ins w:id="15" w:author="Huawei" w:date="2022-10-13T00:33:00Z">
        <w:r w:rsidR="00535E15">
          <w:t xml:space="preserve"> to its HPLMN</w:t>
        </w:r>
      </w:ins>
      <w:ins w:id="16" w:author="Huawei" w:date="2022-10-13T00:11:00Z">
        <w:r w:rsidRPr="0014456B">
          <w:t xml:space="preserve">, </w:t>
        </w:r>
      </w:ins>
      <w:ins w:id="17" w:author="Huawei" w:date="2022-10-13T00:32:00Z">
        <w:r w:rsidR="00112F61">
          <w:t xml:space="preserve">e.g. </w:t>
        </w:r>
        <w:r w:rsidR="00112F61">
          <w:rPr>
            <w:lang w:val="en-US" w:eastAsia="zh-CN"/>
          </w:rPr>
          <w:t>i</w:t>
        </w:r>
        <w:r w:rsidR="00112F61">
          <w:rPr>
            <w:rFonts w:hint="eastAsia"/>
            <w:lang w:val="en-US" w:eastAsia="zh-CN"/>
          </w:rPr>
          <w:t>n a UE initiated procedure to indicate the UPU/SoR capabilities, a new container (transparent for AMF) may be included in a 5GC Registration Request from a roaming UE</w:t>
        </w:r>
      </w:ins>
      <w:ins w:id="18" w:author="Huawei" w:date="2022-10-13T00:35:00Z">
        <w:r w:rsidR="00535E15">
          <w:rPr>
            <w:lang w:val="en-US" w:eastAsia="zh-CN"/>
          </w:rPr>
          <w:t xml:space="preserve">. The container may </w:t>
        </w:r>
      </w:ins>
      <w:ins w:id="19" w:author="Huawei" w:date="2022-10-13T00:11:00Z">
        <w:r w:rsidRPr="0014456B">
          <w:t xml:space="preserve">contain UE information that is pertinent to </w:t>
        </w:r>
      </w:ins>
      <w:ins w:id="20" w:author="Huawei" w:date="2022-10-13T00:12:00Z">
        <w:r w:rsidR="005A3F2D">
          <w:t>triggering</w:t>
        </w:r>
      </w:ins>
      <w:ins w:id="21" w:author="Huawei" w:date="2022-10-13T00:11:00Z">
        <w:r w:rsidRPr="0014456B">
          <w:t xml:space="preserve"> the HPLMN service providing the UE with </w:t>
        </w:r>
      </w:ins>
      <w:ins w:id="22" w:author="Huawei" w:date="2022-10-13T00:13:00Z">
        <w:r w:rsidR="005A3F2D">
          <w:t xml:space="preserve">slice-specific </w:t>
        </w:r>
      </w:ins>
      <w:ins w:id="23" w:author="Huawei" w:date="2022-10-13T00:11:00Z">
        <w:r w:rsidRPr="0014456B">
          <w:t>prioritization information of VPLMNs</w:t>
        </w:r>
        <w:r>
          <w:t>,</w:t>
        </w:r>
        <w:r w:rsidRPr="0014456B">
          <w:t xml:space="preserve"> </w:t>
        </w:r>
      </w:ins>
      <w:ins w:id="24" w:author="Huawei" w:date="2022-10-13T00:13:00Z">
        <w:r w:rsidR="005A3F2D">
          <w:t>to</w:t>
        </w:r>
      </w:ins>
      <w:ins w:id="25" w:author="Huawei" w:date="2022-10-13T00:11:00Z">
        <w:r w:rsidRPr="0014456B">
          <w:t xml:space="preserve"> which the UE may register. Security aspects on protecting the container or information therein provided by the UE need to be </w:t>
        </w:r>
        <w:r>
          <w:t>studied</w:t>
        </w:r>
      </w:ins>
      <w:ins w:id="26" w:author="Huawei" w:date="2022-10-13T00:14:00Z">
        <w:r w:rsidR="005A3F2D">
          <w:t xml:space="preserve"> as well</w:t>
        </w:r>
      </w:ins>
      <w:ins w:id="27" w:author="Huawei" w:date="2022-10-13T00:11:00Z">
        <w:r>
          <w:t xml:space="preserve">. </w:t>
        </w:r>
        <w:r w:rsidRPr="0014456B">
          <w:t xml:space="preserve"> </w:t>
        </w:r>
      </w:ins>
    </w:p>
    <w:p w14:paraId="7D57BB5B" w14:textId="77777777" w:rsidR="00987B0C" w:rsidRPr="00320611" w:rsidRDefault="00987B0C" w:rsidP="00987B0C">
      <w:r>
        <w:t xml:space="preserve">In this key issue, the following aspects will be studied: </w:t>
      </w:r>
    </w:p>
    <w:p w14:paraId="29BB95DC" w14:textId="77777777" w:rsidR="00987B0C" w:rsidRDefault="00987B0C" w:rsidP="00987B0C">
      <w:pPr>
        <w:pStyle w:val="B1"/>
      </w:pPr>
      <w:r w:rsidRPr="00320611">
        <w:lastRenderedPageBreak/>
        <w:t>-</w:t>
      </w:r>
      <w:r w:rsidRPr="00320611">
        <w:tab/>
      </w:r>
      <w:r w:rsidRPr="001277E7">
        <w:rPr>
          <w:lang w:val="en-US"/>
        </w:rPr>
        <w:t xml:space="preserve">Would security procedures be impacted? If so </w:t>
      </w:r>
      <w:r>
        <w:t>which security procedures are impacted</w:t>
      </w:r>
      <w:r w:rsidRPr="001653E3">
        <w:t xml:space="preserve"> </w:t>
      </w:r>
      <w:r>
        <w:t>in support of H</w:t>
      </w:r>
      <w:r w:rsidRPr="00320611">
        <w:t xml:space="preserve">PLMN </w:t>
      </w:r>
      <w:r>
        <w:t>proving a roaming</w:t>
      </w:r>
      <w:r w:rsidRPr="00320611">
        <w:t xml:space="preserve"> UE with information about prioritization information of the VPLMNs with which the UE may</w:t>
      </w:r>
      <w:r>
        <w:t xml:space="preserve"> register for the network slice? </w:t>
      </w:r>
    </w:p>
    <w:p w14:paraId="1C70DFE2" w14:textId="77777777" w:rsidR="00987B0C" w:rsidRPr="00320611" w:rsidRDefault="00987B0C" w:rsidP="00987B0C">
      <w:pPr>
        <w:pStyle w:val="B1"/>
      </w:pPr>
      <w:r>
        <w:t xml:space="preserve">- </w:t>
      </w:r>
      <w:r>
        <w:tab/>
        <w:t xml:space="preserve">How to secure the procedures impacted. </w:t>
      </w:r>
    </w:p>
    <w:p w14:paraId="3E317FB9" w14:textId="77777777" w:rsidR="005A3F2D" w:rsidRDefault="005A3F2D" w:rsidP="005A3F2D">
      <w:pPr>
        <w:pStyle w:val="B1"/>
        <w:rPr>
          <w:ins w:id="28" w:author="Huawei" w:date="2022-10-13T00:14:00Z"/>
        </w:rPr>
      </w:pPr>
      <w:bookmarkStart w:id="29" w:name="_Toc107826367"/>
      <w:ins w:id="30" w:author="Huawei" w:date="2022-10-13T00:14:00Z">
        <w:r w:rsidRPr="00320611">
          <w:t>-</w:t>
        </w:r>
        <w:r w:rsidRPr="00320611">
          <w:tab/>
        </w:r>
        <w:r w:rsidRPr="00236207">
          <w:t>How the UE can securely send UE information (e.g. UE UPU/SoR capabilities, capability to handle Slice-Aware SoR information, UE location, Requested NSSAI, information on network slice not offered by the serving network) to the home network via the visited network when required.</w:t>
        </w:r>
      </w:ins>
    </w:p>
    <w:p w14:paraId="0BFDB30D" w14:textId="2A249EDF" w:rsidR="005A3F2D" w:rsidRDefault="005A3F2D" w:rsidP="005A3F2D">
      <w:pPr>
        <w:pStyle w:val="B1"/>
        <w:rPr>
          <w:ins w:id="31" w:author="Huawei" w:date="2022-10-13T00:39:00Z"/>
        </w:rPr>
      </w:pPr>
      <w:ins w:id="32" w:author="Huawei" w:date="2022-10-13T00:14:00Z">
        <w:r>
          <w:t xml:space="preserve">- </w:t>
        </w:r>
        <w:r>
          <w:tab/>
        </w:r>
        <w:r w:rsidRPr="00236207">
          <w:t>If the serving network does not offer the network slice requested by the UE, how the UE can securely report to the HPLMN.</w:t>
        </w:r>
      </w:ins>
    </w:p>
    <w:p w14:paraId="59EF97F8" w14:textId="77777777" w:rsidR="00535E15" w:rsidRDefault="00535E15" w:rsidP="005A3F2D">
      <w:pPr>
        <w:pStyle w:val="B1"/>
        <w:rPr>
          <w:ins w:id="33" w:author="Huawei" w:date="2022-10-13T00:14:00Z"/>
        </w:rPr>
      </w:pPr>
    </w:p>
    <w:p w14:paraId="3149951A" w14:textId="77777777" w:rsidR="00987B0C" w:rsidRDefault="00987B0C" w:rsidP="00987B0C">
      <w:pPr>
        <w:pStyle w:val="Heading3"/>
      </w:pPr>
      <w:r>
        <w:t>4.1.2</w:t>
      </w:r>
      <w:r>
        <w:tab/>
        <w:t>Security threats</w:t>
      </w:r>
      <w:bookmarkEnd w:id="29"/>
    </w:p>
    <w:p w14:paraId="77921026" w14:textId="77777777" w:rsidR="00015B88" w:rsidRDefault="00015B88" w:rsidP="00015B88">
      <w:pPr>
        <w:rPr>
          <w:ins w:id="34" w:author="Huawei" w:date="2022-11-07T11:01:00Z"/>
        </w:rPr>
      </w:pPr>
      <w:bookmarkStart w:id="35" w:name="_Toc107826368"/>
      <w:ins w:id="36" w:author="Huawei" w:date="2022-11-07T11:01:00Z">
        <w:r>
          <w:t>As specified in TS33.501 [4], the network-specific steering-of-roaming information sent to a UE is integrity protected to prevent tampering from VPLMN. Besides, the information is only sent to the UE after authentication and authorization. However, i</w:t>
        </w:r>
        <w:r w:rsidRPr="006D0A77">
          <w:t xml:space="preserve">f slice-specific </w:t>
        </w:r>
        <w:r>
          <w:t>information</w:t>
        </w:r>
        <w:r w:rsidRPr="006D0A77">
          <w:t xml:space="preserve"> </w:t>
        </w:r>
        <w:r>
          <w:t xml:space="preserve">for steering of roaming </w:t>
        </w:r>
        <w:r w:rsidRPr="006D0A77">
          <w:t>is not integrity protected, it may be tampered by the VPLMN</w:t>
        </w:r>
        <w:r>
          <w:t xml:space="preserve">. If the information is sent to an unauthorized UE, it may cause leakage of the information. </w:t>
        </w:r>
      </w:ins>
    </w:p>
    <w:p w14:paraId="39827472" w14:textId="77777777" w:rsidR="00015B88" w:rsidRDefault="00015B88" w:rsidP="00015B88">
      <w:pPr>
        <w:rPr>
          <w:ins w:id="37" w:author="Huawei" w:date="2022-11-07T11:01:00Z"/>
        </w:rPr>
      </w:pPr>
      <w:ins w:id="38" w:author="Huawei" w:date="2022-11-07T11:01:00Z">
        <w:r w:rsidRPr="00236207">
          <w:t xml:space="preserve">If a roaming UE needs to </w:t>
        </w:r>
        <w:r>
          <w:t>send</w:t>
        </w:r>
        <w:r w:rsidRPr="00236207">
          <w:t xml:space="preserve"> </w:t>
        </w:r>
        <w:r>
          <w:t xml:space="preserve">the triggering </w:t>
        </w:r>
        <w:r w:rsidRPr="00236207">
          <w:t>information to the HPLMN</w:t>
        </w:r>
        <w:r>
          <w:t xml:space="preserve"> that is not protected, the information may be tampered or discarded by the VPLMN</w:t>
        </w:r>
        <w:r w:rsidRPr="00236207">
          <w:t>.</w:t>
        </w:r>
        <w:r>
          <w:t xml:space="preserve"> The HPLMN will not be able to provide the UE with prioritized VPLMN information.</w:t>
        </w:r>
      </w:ins>
    </w:p>
    <w:p w14:paraId="5CBA0FF4" w14:textId="77777777" w:rsidR="00015B88" w:rsidRPr="00FB119E" w:rsidRDefault="00015B88" w:rsidP="00015B88">
      <w:pPr>
        <w:rPr>
          <w:ins w:id="39" w:author="Huawei" w:date="2022-11-07T11:01:00Z"/>
        </w:rPr>
      </w:pPr>
      <w:ins w:id="40" w:author="Huawei" w:date="2022-11-07T11:01:00Z">
        <w:r>
          <w:t>The HPLMN will not be able to provision the UE with prioritized VPLMN information if the serving network hides the information about rejected services or services could not be offered by the VPLMN, which can further lead to service failure.</w:t>
        </w:r>
      </w:ins>
    </w:p>
    <w:p w14:paraId="45C2F3E9" w14:textId="77777777" w:rsidR="00EA5039" w:rsidRPr="00B55162" w:rsidRDefault="00EA5039" w:rsidP="00987B0C"/>
    <w:p w14:paraId="63140B1B" w14:textId="77777777" w:rsidR="00987B0C" w:rsidRDefault="00987B0C" w:rsidP="00987B0C">
      <w:pPr>
        <w:pStyle w:val="Heading3"/>
      </w:pPr>
      <w:r>
        <w:t>4.1.3</w:t>
      </w:r>
      <w:r>
        <w:tab/>
        <w:t>Potential security requirements</w:t>
      </w:r>
      <w:bookmarkEnd w:id="35"/>
    </w:p>
    <w:bookmarkEnd w:id="3"/>
    <w:bookmarkEnd w:id="4"/>
    <w:bookmarkEnd w:id="5"/>
    <w:bookmarkEnd w:id="6"/>
    <w:bookmarkEnd w:id="7"/>
    <w:p w14:paraId="55E2A786" w14:textId="1F22F122" w:rsidR="00015B88" w:rsidRDefault="00015B88" w:rsidP="00015B88">
      <w:pPr>
        <w:rPr>
          <w:ins w:id="41" w:author="Huawei" w:date="2022-11-07T11:01:00Z"/>
          <w:lang w:eastAsia="zh-CN"/>
        </w:rPr>
      </w:pPr>
      <w:ins w:id="42" w:author="Huawei" w:date="2022-11-07T11:01:00Z">
        <w:r>
          <w:t xml:space="preserve">The 5G system shall </w:t>
        </w:r>
        <w:r>
          <w:rPr>
            <w:lang w:eastAsia="zh-CN"/>
          </w:rPr>
          <w:t xml:space="preserve">secure the procedures (integrity protection and protection from </w:t>
        </w:r>
      </w:ins>
      <w:ins w:id="43" w:author="Huawei" w:date="2022-11-07T11:54:00Z">
        <w:r w:rsidR="00352BE2">
          <w:rPr>
            <w:lang w:eastAsia="zh-CN"/>
          </w:rPr>
          <w:t>silently</w:t>
        </w:r>
      </w:ins>
      <w:ins w:id="44" w:author="Huawei" w:date="2022-11-07T11:01:00Z">
        <w:r>
          <w:rPr>
            <w:lang w:eastAsia="zh-CN"/>
          </w:rPr>
          <w:t xml:space="preserve"> dropping messages) for the </w:t>
        </w:r>
        <w:r>
          <w:t>H</w:t>
        </w:r>
        <w:r w:rsidRPr="00320611">
          <w:t xml:space="preserve">PLMN </w:t>
        </w:r>
        <w:r>
          <w:t>to provide a roaming</w:t>
        </w:r>
        <w:r w:rsidRPr="00320611">
          <w:t xml:space="preserve"> UE with </w:t>
        </w:r>
        <w:r>
          <w:t xml:space="preserve">the enhanced </w:t>
        </w:r>
        <w:del w:id="45" w:author="Huawei" w:date="2022-10-31T11:48:00Z">
          <w:r w:rsidRPr="00320611" w:rsidDel="00B55162">
            <w:delText xml:space="preserve"> </w:delText>
          </w:r>
        </w:del>
        <w:r w:rsidRPr="00B55162">
          <w:t>slice-aware SoR information</w:t>
        </w:r>
        <w:r>
          <w:rPr>
            <w:lang w:eastAsia="zh-CN"/>
          </w:rPr>
          <w:t xml:space="preserve">. </w:t>
        </w:r>
      </w:ins>
    </w:p>
    <w:p w14:paraId="73419B9D" w14:textId="77777777" w:rsidR="00015B88" w:rsidRDefault="00015B88" w:rsidP="00015B88">
      <w:pPr>
        <w:rPr>
          <w:ins w:id="46" w:author="Huawei" w:date="2022-11-07T11:01:00Z"/>
          <w:lang w:eastAsia="zh-CN"/>
        </w:rPr>
      </w:pPr>
      <w:ins w:id="47" w:author="Huawei" w:date="2022-11-07T11:01:00Z">
        <w:r>
          <w:t xml:space="preserve">The 5G system shall secure the procedure of a roaming UE sending information to its HPLMN in order for the HPLMN to provide VPLMN </w:t>
        </w:r>
        <w:r w:rsidRPr="00320611">
          <w:t xml:space="preserve">information about slice availability </w:t>
        </w:r>
        <w:r>
          <w:t xml:space="preserve">and </w:t>
        </w:r>
        <w:r w:rsidRPr="00320611">
          <w:t>prioritization</w:t>
        </w:r>
        <w:r>
          <w:rPr>
            <w:lang w:eastAsia="zh-CN"/>
          </w:rPr>
          <w:t xml:space="preserve">. </w:t>
        </w:r>
      </w:ins>
    </w:p>
    <w:p w14:paraId="5608489F" w14:textId="57989D7D" w:rsidR="00890894" w:rsidRPr="00BA4325" w:rsidRDefault="00890894" w:rsidP="00890894">
      <w:pPr>
        <w:pStyle w:val="NO"/>
        <w:rPr>
          <w:ins w:id="48" w:author="Huawei" w:date="2022-11-07T11:02:00Z"/>
        </w:rPr>
      </w:pPr>
      <w:ins w:id="49" w:author="Huawei" w:date="2022-11-07T11:02:00Z">
        <w:r w:rsidRPr="00BA4325">
          <w:t>NOTE:</w:t>
        </w:r>
        <w:r w:rsidRPr="00BA4325">
          <w:tab/>
        </w:r>
        <w:r w:rsidRPr="00B55162">
          <w:rPr>
            <w:lang w:eastAsia="zh-CN"/>
          </w:rPr>
          <w:t xml:space="preserve">Whether </w:t>
        </w:r>
        <w:r w:rsidRPr="00B55162">
          <w:t>a roaming UE needs to send triggering information (and also content details) or rejected slice information to its HPLMN so that the HPLMN can provide the enhanced slice-aware SoR information</w:t>
        </w:r>
        <w:r w:rsidRPr="00B55162">
          <w:rPr>
            <w:lang w:eastAsia="zh-CN"/>
          </w:rPr>
          <w:t xml:space="preserve"> should be aligned to the conclusions in </w:t>
        </w:r>
        <w:r w:rsidRPr="00B55162">
          <w:t>TR 23.700-41 [3]</w:t>
        </w:r>
        <w:r w:rsidRPr="00BA4325">
          <w:t>.</w:t>
        </w:r>
      </w:ins>
    </w:p>
    <w:p w14:paraId="43300BC8" w14:textId="77777777" w:rsidR="0021224F" w:rsidRDefault="0021224F" w:rsidP="00E6493B">
      <w:pPr>
        <w:rPr>
          <w:ins w:id="50" w:author="Lei Zhongding (Zander)" w:date="2022-06-07T16:30:00Z"/>
        </w:rPr>
      </w:pPr>
    </w:p>
    <w:p w14:paraId="2540C403" w14:textId="77777777" w:rsidR="00335A35" w:rsidRDefault="000D73D0" w:rsidP="000D73D0">
      <w:pPr>
        <w:tabs>
          <w:tab w:val="left" w:pos="3037"/>
        </w:tabs>
        <w:rPr>
          <w:rFonts w:cs="Arial"/>
          <w:noProof/>
          <w:sz w:val="24"/>
          <w:szCs w:val="24"/>
        </w:rPr>
      </w:pPr>
      <w:r>
        <w:tab/>
      </w:r>
      <w:r w:rsidR="00335A35" w:rsidRPr="007B4E5D">
        <w:rPr>
          <w:rFonts w:cs="Arial"/>
          <w:noProof/>
          <w:sz w:val="24"/>
          <w:szCs w:val="24"/>
        </w:rPr>
        <w:t>***</w:t>
      </w:r>
      <w:r w:rsidR="00335A35" w:rsidRPr="007B4E5D">
        <w:rPr>
          <w:rFonts w:cs="Arial"/>
          <w:noProof/>
          <w:sz w:val="24"/>
          <w:szCs w:val="24"/>
        </w:rPr>
        <w:tab/>
        <w:t>END OF CHANGES</w:t>
      </w:r>
      <w:r w:rsidR="00335A35" w:rsidRPr="007B4E5D">
        <w:rPr>
          <w:rFonts w:cs="Arial"/>
          <w:noProof/>
          <w:sz w:val="24"/>
          <w:szCs w:val="24"/>
        </w:rPr>
        <w:tab/>
        <w:t>***</w:t>
      </w:r>
    </w:p>
    <w:p w14:paraId="40AC5E16" w14:textId="77777777" w:rsidR="004518C5" w:rsidRPr="00E122F4" w:rsidRDefault="00E6493B" w:rsidP="00987B0C">
      <w:pPr>
        <w:tabs>
          <w:tab w:val="left" w:pos="2412"/>
        </w:tabs>
        <w:rPr>
          <w:rFonts w:cs="Arial"/>
          <w:noProof/>
          <w:sz w:val="24"/>
          <w:szCs w:val="24"/>
          <w:lang w:eastAsia="zh-CN"/>
        </w:rPr>
      </w:pPr>
      <w:r>
        <w:rPr>
          <w:rFonts w:cs="Arial"/>
          <w:noProof/>
          <w:sz w:val="24"/>
          <w:szCs w:val="24"/>
        </w:rPr>
        <w:tab/>
      </w:r>
    </w:p>
    <w:p w14:paraId="2FA25845" w14:textId="77777777" w:rsidR="004518C5" w:rsidRPr="000653E1" w:rsidRDefault="004518C5" w:rsidP="000653E1">
      <w:pPr>
        <w:jc w:val="center"/>
        <w:rPr>
          <w:rFonts w:cs="Arial"/>
          <w:noProof/>
          <w:sz w:val="24"/>
          <w:szCs w:val="24"/>
        </w:rPr>
      </w:pPr>
    </w:p>
    <w:sectPr w:rsidR="004518C5" w:rsidRPr="000653E1">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CAAB57" w14:textId="77777777" w:rsidR="00DD2B91" w:rsidRDefault="00DD2B91">
      <w:r>
        <w:separator/>
      </w:r>
    </w:p>
  </w:endnote>
  <w:endnote w:type="continuationSeparator" w:id="0">
    <w:p w14:paraId="7327B6B2" w14:textId="77777777" w:rsidR="00DD2B91" w:rsidRDefault="00DD2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720841" w14:textId="77777777" w:rsidR="00DD2B91" w:rsidRDefault="00DD2B91">
      <w:r>
        <w:separator/>
      </w:r>
    </w:p>
  </w:footnote>
  <w:footnote w:type="continuationSeparator" w:id="0">
    <w:p w14:paraId="6956F114" w14:textId="77777777" w:rsidR="00DD2B91" w:rsidRDefault="00DD2B9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16B3E3E"/>
    <w:multiLevelType w:val="hybridMultilevel"/>
    <w:tmpl w:val="E9BC5710"/>
    <w:lvl w:ilvl="0" w:tplc="F4483788">
      <w:start w:val="1"/>
      <w:numFmt w:val="decimal"/>
      <w:lvlText w:val="%1"/>
      <w:lvlJc w:val="left"/>
      <w:pPr>
        <w:ind w:left="1490" w:hanging="113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3CF67974"/>
    <w:multiLevelType w:val="hybridMultilevel"/>
    <w:tmpl w:val="7AAA417E"/>
    <w:lvl w:ilvl="0" w:tplc="FFD0885A">
      <w:start w:val="5"/>
      <w:numFmt w:val="bullet"/>
      <w:lvlText w:val="-"/>
      <w:lvlJc w:val="left"/>
      <w:pPr>
        <w:ind w:left="720" w:hanging="360"/>
      </w:pPr>
      <w:rPr>
        <w:rFonts w:ascii="Times New Roman" w:eastAsia="SimSun"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61F5531"/>
    <w:multiLevelType w:val="hybridMultilevel"/>
    <w:tmpl w:val="082E4E7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ADE1784"/>
    <w:multiLevelType w:val="hybridMultilevel"/>
    <w:tmpl w:val="B2E6B4E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3"/>
  </w:num>
  <w:num w:numId="6">
    <w:abstractNumId w:val="8"/>
  </w:num>
  <w:num w:numId="7">
    <w:abstractNumId w:val="9"/>
  </w:num>
  <w:num w:numId="8">
    <w:abstractNumId w:val="23"/>
  </w:num>
  <w:num w:numId="9">
    <w:abstractNumId w:val="18"/>
  </w:num>
  <w:num w:numId="10">
    <w:abstractNumId w:val="21"/>
  </w:num>
  <w:num w:numId="11">
    <w:abstractNumId w:val="11"/>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2"/>
  </w:num>
  <w:num w:numId="21">
    <w:abstractNumId w:val="14"/>
  </w:num>
  <w:num w:numId="22">
    <w:abstractNumId w:val="20"/>
  </w:num>
  <w:num w:numId="23">
    <w:abstractNumId w:val="16"/>
  </w:num>
  <w:num w:numId="24">
    <w:abstractNumId w:val="19"/>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Lei Zhongding (Zander)">
    <w15:presenceInfo w15:providerId="AD" w15:userId="S-1-5-21-147214757-305610072-1517763936-40310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SG"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041A"/>
    <w:rsid w:val="00012515"/>
    <w:rsid w:val="0001305D"/>
    <w:rsid w:val="00015B88"/>
    <w:rsid w:val="000402DB"/>
    <w:rsid w:val="0004307D"/>
    <w:rsid w:val="000477CB"/>
    <w:rsid w:val="00051F67"/>
    <w:rsid w:val="0005326A"/>
    <w:rsid w:val="00055CC6"/>
    <w:rsid w:val="000574E4"/>
    <w:rsid w:val="00057A2B"/>
    <w:rsid w:val="00057EA4"/>
    <w:rsid w:val="000603EB"/>
    <w:rsid w:val="000645E3"/>
    <w:rsid w:val="000653E1"/>
    <w:rsid w:val="00071DF2"/>
    <w:rsid w:val="00074722"/>
    <w:rsid w:val="000819D8"/>
    <w:rsid w:val="000901E8"/>
    <w:rsid w:val="000934A6"/>
    <w:rsid w:val="00096516"/>
    <w:rsid w:val="000A053B"/>
    <w:rsid w:val="000A2C6C"/>
    <w:rsid w:val="000A4660"/>
    <w:rsid w:val="000C42B0"/>
    <w:rsid w:val="000D1B5B"/>
    <w:rsid w:val="000D382A"/>
    <w:rsid w:val="000D39BA"/>
    <w:rsid w:val="000D73D0"/>
    <w:rsid w:val="000E0631"/>
    <w:rsid w:val="000E613E"/>
    <w:rsid w:val="0010401F"/>
    <w:rsid w:val="00112F61"/>
    <w:rsid w:val="00112FC3"/>
    <w:rsid w:val="001224FC"/>
    <w:rsid w:val="00133150"/>
    <w:rsid w:val="00150371"/>
    <w:rsid w:val="0016352E"/>
    <w:rsid w:val="00164260"/>
    <w:rsid w:val="001653E3"/>
    <w:rsid w:val="001654A3"/>
    <w:rsid w:val="0016705F"/>
    <w:rsid w:val="00173FA3"/>
    <w:rsid w:val="00182EF2"/>
    <w:rsid w:val="00184B6F"/>
    <w:rsid w:val="001861E5"/>
    <w:rsid w:val="00191150"/>
    <w:rsid w:val="001A2B84"/>
    <w:rsid w:val="001A5B25"/>
    <w:rsid w:val="001B1652"/>
    <w:rsid w:val="001B6D26"/>
    <w:rsid w:val="001C38BD"/>
    <w:rsid w:val="001C3EC8"/>
    <w:rsid w:val="001C47D2"/>
    <w:rsid w:val="001C51FC"/>
    <w:rsid w:val="001D2BD4"/>
    <w:rsid w:val="001D51CB"/>
    <w:rsid w:val="001D6911"/>
    <w:rsid w:val="001D7FD8"/>
    <w:rsid w:val="001E254B"/>
    <w:rsid w:val="00201947"/>
    <w:rsid w:val="0020395B"/>
    <w:rsid w:val="00204DC9"/>
    <w:rsid w:val="002062C0"/>
    <w:rsid w:val="0021014E"/>
    <w:rsid w:val="0021224F"/>
    <w:rsid w:val="002142B1"/>
    <w:rsid w:val="00215130"/>
    <w:rsid w:val="00230002"/>
    <w:rsid w:val="00244C9A"/>
    <w:rsid w:val="00247216"/>
    <w:rsid w:val="002745C2"/>
    <w:rsid w:val="00294F56"/>
    <w:rsid w:val="002A1857"/>
    <w:rsid w:val="002C7F38"/>
    <w:rsid w:val="0030276F"/>
    <w:rsid w:val="00305AC7"/>
    <w:rsid w:val="00305E7D"/>
    <w:rsid w:val="0030628A"/>
    <w:rsid w:val="0031435D"/>
    <w:rsid w:val="0033111D"/>
    <w:rsid w:val="00334951"/>
    <w:rsid w:val="00335A35"/>
    <w:rsid w:val="00335AB3"/>
    <w:rsid w:val="003453D1"/>
    <w:rsid w:val="0035122B"/>
    <w:rsid w:val="003521B2"/>
    <w:rsid w:val="00352BE2"/>
    <w:rsid w:val="00353451"/>
    <w:rsid w:val="00366BD5"/>
    <w:rsid w:val="00371032"/>
    <w:rsid w:val="00371B44"/>
    <w:rsid w:val="003826AD"/>
    <w:rsid w:val="00390510"/>
    <w:rsid w:val="0039597A"/>
    <w:rsid w:val="0039732B"/>
    <w:rsid w:val="00397EFC"/>
    <w:rsid w:val="003C122B"/>
    <w:rsid w:val="003C5A97"/>
    <w:rsid w:val="003E76DB"/>
    <w:rsid w:val="003F52B2"/>
    <w:rsid w:val="003F6FC0"/>
    <w:rsid w:val="0042307C"/>
    <w:rsid w:val="00424122"/>
    <w:rsid w:val="004301E9"/>
    <w:rsid w:val="00432494"/>
    <w:rsid w:val="004326C4"/>
    <w:rsid w:val="00434916"/>
    <w:rsid w:val="00440414"/>
    <w:rsid w:val="004518C5"/>
    <w:rsid w:val="004538A7"/>
    <w:rsid w:val="00454AC3"/>
    <w:rsid w:val="004558E9"/>
    <w:rsid w:val="0045777E"/>
    <w:rsid w:val="0047099C"/>
    <w:rsid w:val="00474242"/>
    <w:rsid w:val="00482AA5"/>
    <w:rsid w:val="004855CE"/>
    <w:rsid w:val="004A6DD4"/>
    <w:rsid w:val="004B3753"/>
    <w:rsid w:val="004B4766"/>
    <w:rsid w:val="004C31D2"/>
    <w:rsid w:val="004D55C2"/>
    <w:rsid w:val="004D7CB0"/>
    <w:rsid w:val="00504BB5"/>
    <w:rsid w:val="005177E7"/>
    <w:rsid w:val="00521131"/>
    <w:rsid w:val="00522E97"/>
    <w:rsid w:val="005260F7"/>
    <w:rsid w:val="00527C0B"/>
    <w:rsid w:val="00531827"/>
    <w:rsid w:val="005326C6"/>
    <w:rsid w:val="00535E15"/>
    <w:rsid w:val="005410F6"/>
    <w:rsid w:val="0054668E"/>
    <w:rsid w:val="005628B2"/>
    <w:rsid w:val="005719C6"/>
    <w:rsid w:val="005729C4"/>
    <w:rsid w:val="00590D35"/>
    <w:rsid w:val="0059227B"/>
    <w:rsid w:val="00592B31"/>
    <w:rsid w:val="005A2B1D"/>
    <w:rsid w:val="005A3F2D"/>
    <w:rsid w:val="005A68CD"/>
    <w:rsid w:val="005B0966"/>
    <w:rsid w:val="005B0F5E"/>
    <w:rsid w:val="005B4068"/>
    <w:rsid w:val="005B795D"/>
    <w:rsid w:val="005C0AF7"/>
    <w:rsid w:val="005E3D89"/>
    <w:rsid w:val="005F1FA3"/>
    <w:rsid w:val="005F340F"/>
    <w:rsid w:val="005F5F79"/>
    <w:rsid w:val="00605A02"/>
    <w:rsid w:val="006068F3"/>
    <w:rsid w:val="00610F99"/>
    <w:rsid w:val="00613382"/>
    <w:rsid w:val="00613820"/>
    <w:rsid w:val="00632BB5"/>
    <w:rsid w:val="00633142"/>
    <w:rsid w:val="006407B7"/>
    <w:rsid w:val="006423CE"/>
    <w:rsid w:val="00644AD3"/>
    <w:rsid w:val="00651454"/>
    <w:rsid w:val="00651856"/>
    <w:rsid w:val="00652248"/>
    <w:rsid w:val="00653F9F"/>
    <w:rsid w:val="006545B7"/>
    <w:rsid w:val="00657B80"/>
    <w:rsid w:val="00675B3C"/>
    <w:rsid w:val="0067695C"/>
    <w:rsid w:val="00684E58"/>
    <w:rsid w:val="00695895"/>
    <w:rsid w:val="006976F5"/>
    <w:rsid w:val="006C1476"/>
    <w:rsid w:val="006C7A03"/>
    <w:rsid w:val="006D0A77"/>
    <w:rsid w:val="006D340A"/>
    <w:rsid w:val="006E19A6"/>
    <w:rsid w:val="00715A1D"/>
    <w:rsid w:val="00715A33"/>
    <w:rsid w:val="00741806"/>
    <w:rsid w:val="00743C33"/>
    <w:rsid w:val="00760BB0"/>
    <w:rsid w:val="0076157A"/>
    <w:rsid w:val="00763846"/>
    <w:rsid w:val="00763F00"/>
    <w:rsid w:val="007A00EF"/>
    <w:rsid w:val="007A4DED"/>
    <w:rsid w:val="007B19EA"/>
    <w:rsid w:val="007B4E5D"/>
    <w:rsid w:val="007B51EB"/>
    <w:rsid w:val="007C0A2D"/>
    <w:rsid w:val="007C27B0"/>
    <w:rsid w:val="007D78D3"/>
    <w:rsid w:val="007E4F8D"/>
    <w:rsid w:val="007E5B98"/>
    <w:rsid w:val="007F2028"/>
    <w:rsid w:val="007F27C1"/>
    <w:rsid w:val="007F300B"/>
    <w:rsid w:val="008014C3"/>
    <w:rsid w:val="0082226F"/>
    <w:rsid w:val="00822C23"/>
    <w:rsid w:val="00825A2E"/>
    <w:rsid w:val="008404F3"/>
    <w:rsid w:val="00845FF4"/>
    <w:rsid w:val="00850196"/>
    <w:rsid w:val="00850812"/>
    <w:rsid w:val="0085192B"/>
    <w:rsid w:val="0086445E"/>
    <w:rsid w:val="0087134D"/>
    <w:rsid w:val="00871581"/>
    <w:rsid w:val="00875510"/>
    <w:rsid w:val="00875CC1"/>
    <w:rsid w:val="00876B9A"/>
    <w:rsid w:val="008871C9"/>
    <w:rsid w:val="00890894"/>
    <w:rsid w:val="008933BF"/>
    <w:rsid w:val="008A10C4"/>
    <w:rsid w:val="008A1A62"/>
    <w:rsid w:val="008B0248"/>
    <w:rsid w:val="008C03AF"/>
    <w:rsid w:val="008C39C0"/>
    <w:rsid w:val="008C5621"/>
    <w:rsid w:val="008D0A8C"/>
    <w:rsid w:val="008D7569"/>
    <w:rsid w:val="008F4727"/>
    <w:rsid w:val="008F5F33"/>
    <w:rsid w:val="00907BEA"/>
    <w:rsid w:val="0091046A"/>
    <w:rsid w:val="00914A63"/>
    <w:rsid w:val="00922443"/>
    <w:rsid w:val="009267C4"/>
    <w:rsid w:val="00926ABD"/>
    <w:rsid w:val="009338F0"/>
    <w:rsid w:val="0094103F"/>
    <w:rsid w:val="00947F4E"/>
    <w:rsid w:val="0095773C"/>
    <w:rsid w:val="00966D47"/>
    <w:rsid w:val="009706EA"/>
    <w:rsid w:val="00971EF5"/>
    <w:rsid w:val="00987B0C"/>
    <w:rsid w:val="00992C33"/>
    <w:rsid w:val="009A4D0C"/>
    <w:rsid w:val="009A6070"/>
    <w:rsid w:val="009B5189"/>
    <w:rsid w:val="009B7580"/>
    <w:rsid w:val="009C0DED"/>
    <w:rsid w:val="009D00CC"/>
    <w:rsid w:val="009E1CE6"/>
    <w:rsid w:val="009F4AB1"/>
    <w:rsid w:val="00A121C9"/>
    <w:rsid w:val="00A30E81"/>
    <w:rsid w:val="00A377A5"/>
    <w:rsid w:val="00A37D7F"/>
    <w:rsid w:val="00A438E8"/>
    <w:rsid w:val="00A57688"/>
    <w:rsid w:val="00A57CA0"/>
    <w:rsid w:val="00A67741"/>
    <w:rsid w:val="00A70A96"/>
    <w:rsid w:val="00A74D5A"/>
    <w:rsid w:val="00A84A94"/>
    <w:rsid w:val="00A86E4D"/>
    <w:rsid w:val="00A871F0"/>
    <w:rsid w:val="00AB2950"/>
    <w:rsid w:val="00AB6D4E"/>
    <w:rsid w:val="00AC05B5"/>
    <w:rsid w:val="00AC30DF"/>
    <w:rsid w:val="00AC462C"/>
    <w:rsid w:val="00AD1DAA"/>
    <w:rsid w:val="00AD5D31"/>
    <w:rsid w:val="00AD78AE"/>
    <w:rsid w:val="00AE046B"/>
    <w:rsid w:val="00AF1E23"/>
    <w:rsid w:val="00AF5550"/>
    <w:rsid w:val="00AF6F96"/>
    <w:rsid w:val="00B01AFF"/>
    <w:rsid w:val="00B04AD5"/>
    <w:rsid w:val="00B05CC7"/>
    <w:rsid w:val="00B05E5B"/>
    <w:rsid w:val="00B144BA"/>
    <w:rsid w:val="00B27E39"/>
    <w:rsid w:val="00B343E6"/>
    <w:rsid w:val="00B350D8"/>
    <w:rsid w:val="00B35925"/>
    <w:rsid w:val="00B35FDE"/>
    <w:rsid w:val="00B40D73"/>
    <w:rsid w:val="00B46EEE"/>
    <w:rsid w:val="00B55162"/>
    <w:rsid w:val="00B572B1"/>
    <w:rsid w:val="00B57E3F"/>
    <w:rsid w:val="00B746CF"/>
    <w:rsid w:val="00B75091"/>
    <w:rsid w:val="00B76763"/>
    <w:rsid w:val="00B7732B"/>
    <w:rsid w:val="00B8090B"/>
    <w:rsid w:val="00B84E50"/>
    <w:rsid w:val="00B879F0"/>
    <w:rsid w:val="00BA4A76"/>
    <w:rsid w:val="00BA6F22"/>
    <w:rsid w:val="00BC25AA"/>
    <w:rsid w:val="00BD4F0D"/>
    <w:rsid w:val="00BE095D"/>
    <w:rsid w:val="00BE2EA7"/>
    <w:rsid w:val="00BE6481"/>
    <w:rsid w:val="00BF0CA3"/>
    <w:rsid w:val="00C022E3"/>
    <w:rsid w:val="00C057D6"/>
    <w:rsid w:val="00C17091"/>
    <w:rsid w:val="00C4712D"/>
    <w:rsid w:val="00C5163D"/>
    <w:rsid w:val="00C7215B"/>
    <w:rsid w:val="00C80B9B"/>
    <w:rsid w:val="00C94F55"/>
    <w:rsid w:val="00C96BB5"/>
    <w:rsid w:val="00CA7D62"/>
    <w:rsid w:val="00CB07A8"/>
    <w:rsid w:val="00CD77D8"/>
    <w:rsid w:val="00CF68CC"/>
    <w:rsid w:val="00D005E6"/>
    <w:rsid w:val="00D079FE"/>
    <w:rsid w:val="00D15690"/>
    <w:rsid w:val="00D20314"/>
    <w:rsid w:val="00D2213E"/>
    <w:rsid w:val="00D22B01"/>
    <w:rsid w:val="00D437FF"/>
    <w:rsid w:val="00D5130C"/>
    <w:rsid w:val="00D51661"/>
    <w:rsid w:val="00D5581F"/>
    <w:rsid w:val="00D55EB8"/>
    <w:rsid w:val="00D606BB"/>
    <w:rsid w:val="00D62265"/>
    <w:rsid w:val="00D635C7"/>
    <w:rsid w:val="00D644CD"/>
    <w:rsid w:val="00D84357"/>
    <w:rsid w:val="00D8512E"/>
    <w:rsid w:val="00D97813"/>
    <w:rsid w:val="00DA1E58"/>
    <w:rsid w:val="00DA462D"/>
    <w:rsid w:val="00DB1A78"/>
    <w:rsid w:val="00DB4D40"/>
    <w:rsid w:val="00DD2B91"/>
    <w:rsid w:val="00DD74A6"/>
    <w:rsid w:val="00DE3756"/>
    <w:rsid w:val="00DE4EF2"/>
    <w:rsid w:val="00DE6D11"/>
    <w:rsid w:val="00DF2C0E"/>
    <w:rsid w:val="00DF36B9"/>
    <w:rsid w:val="00E0202A"/>
    <w:rsid w:val="00E06FFB"/>
    <w:rsid w:val="00E07774"/>
    <w:rsid w:val="00E2714C"/>
    <w:rsid w:val="00E30155"/>
    <w:rsid w:val="00E303B4"/>
    <w:rsid w:val="00E42B4F"/>
    <w:rsid w:val="00E56FC7"/>
    <w:rsid w:val="00E60BC4"/>
    <w:rsid w:val="00E618A3"/>
    <w:rsid w:val="00E6493B"/>
    <w:rsid w:val="00E67B98"/>
    <w:rsid w:val="00E81864"/>
    <w:rsid w:val="00E91C3A"/>
    <w:rsid w:val="00E91FE1"/>
    <w:rsid w:val="00EA3176"/>
    <w:rsid w:val="00EA5039"/>
    <w:rsid w:val="00EA5E95"/>
    <w:rsid w:val="00EB7F72"/>
    <w:rsid w:val="00ED4954"/>
    <w:rsid w:val="00ED4F9A"/>
    <w:rsid w:val="00EE0943"/>
    <w:rsid w:val="00EE0B76"/>
    <w:rsid w:val="00EE33A2"/>
    <w:rsid w:val="00EF2743"/>
    <w:rsid w:val="00EF3169"/>
    <w:rsid w:val="00F14B28"/>
    <w:rsid w:val="00F25AF8"/>
    <w:rsid w:val="00F30351"/>
    <w:rsid w:val="00F45310"/>
    <w:rsid w:val="00F54379"/>
    <w:rsid w:val="00F63430"/>
    <w:rsid w:val="00F67A1C"/>
    <w:rsid w:val="00F755F7"/>
    <w:rsid w:val="00F75A36"/>
    <w:rsid w:val="00F82C5B"/>
    <w:rsid w:val="00F92384"/>
    <w:rsid w:val="00F94890"/>
    <w:rsid w:val="00FA1344"/>
    <w:rsid w:val="00FA7FDC"/>
    <w:rsid w:val="00FC274B"/>
    <w:rsid w:val="00FC4BFC"/>
    <w:rsid w:val="00FE116E"/>
    <w:rsid w:val="00FE3EC7"/>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4CE508"/>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SG"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43C33"/>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B1Char">
    <w:name w:val="B1 Char"/>
    <w:link w:val="B1"/>
    <w:qFormat/>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Heading3Char">
    <w:name w:val="Heading 3 Char"/>
    <w:aliases w:val="h3 Char"/>
    <w:basedOn w:val="DefaultParagraphFont"/>
    <w:link w:val="Heading3"/>
    <w:rsid w:val="00FC4BFC"/>
    <w:rPr>
      <w:rFonts w:ascii="Arial" w:hAnsi="Arial"/>
      <w:sz w:val="28"/>
      <w:lang w:val="en-GB" w:eastAsia="en-US"/>
    </w:rPr>
  </w:style>
  <w:style w:type="character" w:customStyle="1" w:styleId="EditorsNoteCharChar">
    <w:name w:val="Editor's Note Char Char"/>
    <w:rsid w:val="00D079FE"/>
    <w:rPr>
      <w:color w:val="FF0000"/>
      <w:lang w:eastAsia="en-US"/>
    </w:rPr>
  </w:style>
  <w:style w:type="character" w:customStyle="1" w:styleId="Heading1Char">
    <w:name w:val="Heading 1 Char"/>
    <w:basedOn w:val="DefaultParagraphFont"/>
    <w:link w:val="Heading1"/>
    <w:rsid w:val="000901E8"/>
    <w:rPr>
      <w:rFonts w:ascii="Arial" w:hAnsi="Arial"/>
      <w:sz w:val="36"/>
      <w:lang w:val="en-GB" w:eastAsia="en-US"/>
    </w:rPr>
  </w:style>
  <w:style w:type="character" w:customStyle="1" w:styleId="EXCar">
    <w:name w:val="EX Car"/>
    <w:link w:val="EX"/>
    <w:rsid w:val="005F340F"/>
    <w:rPr>
      <w:rFonts w:ascii="Times New Roman" w:hAnsi="Times New Roman"/>
      <w:lang w:val="en-GB" w:eastAsia="en-US"/>
    </w:rPr>
  </w:style>
  <w:style w:type="character" w:customStyle="1" w:styleId="NOZchn">
    <w:name w:val="NO Zchn"/>
    <w:link w:val="NO"/>
    <w:rsid w:val="00522E97"/>
    <w:rPr>
      <w:rFonts w:ascii="Times New Roman" w:hAnsi="Times New Roman"/>
      <w:lang w:val="en-GB" w:eastAsia="en-US"/>
    </w:rPr>
  </w:style>
  <w:style w:type="character" w:customStyle="1" w:styleId="EXChar">
    <w:name w:val="EX Char"/>
    <w:locked/>
    <w:rsid w:val="001653E3"/>
    <w:rPr>
      <w:rFonts w:eastAsia="Times New Roman"/>
    </w:rPr>
  </w:style>
  <w:style w:type="character" w:customStyle="1" w:styleId="Heading2Char">
    <w:name w:val="Heading 2 Char"/>
    <w:aliases w:val="H2 Char,h2 Char,2nd level Char,†berschrift 2 Char,õberschrift 2 Char,UNDERRUBRIK 1-2 Char"/>
    <w:basedOn w:val="DefaultParagraphFont"/>
    <w:link w:val="Heading2"/>
    <w:rsid w:val="00E6493B"/>
    <w:rPr>
      <w:rFonts w:ascii="Arial" w:hAnsi="Arial"/>
      <w:sz w:val="32"/>
      <w:lang w:val="en-GB" w:eastAsia="en-US"/>
    </w:rPr>
  </w:style>
  <w:style w:type="character" w:customStyle="1" w:styleId="CRCoverPageZchn">
    <w:name w:val="CR Cover Page Zchn"/>
    <w:link w:val="CRCoverPage"/>
    <w:qFormat/>
    <w:locked/>
    <w:rsid w:val="00A871F0"/>
    <w:rPr>
      <w:rFonts w:ascii="Arial" w:hAnsi="Arial"/>
      <w:lang w:val="en-GB" w:eastAsia="en-US"/>
    </w:rPr>
  </w:style>
  <w:style w:type="paragraph" w:styleId="CommentSubject">
    <w:name w:val="annotation subject"/>
    <w:basedOn w:val="CommentText"/>
    <w:next w:val="CommentText"/>
    <w:link w:val="CommentSubjectChar"/>
    <w:rsid w:val="00D15690"/>
    <w:rPr>
      <w:b/>
      <w:bCs/>
    </w:rPr>
  </w:style>
  <w:style w:type="character" w:customStyle="1" w:styleId="CommentTextChar">
    <w:name w:val="Comment Text Char"/>
    <w:basedOn w:val="DefaultParagraphFont"/>
    <w:link w:val="CommentText"/>
    <w:semiHidden/>
    <w:rsid w:val="00D15690"/>
    <w:rPr>
      <w:rFonts w:ascii="Times New Roman" w:hAnsi="Times New Roman"/>
      <w:lang w:val="en-GB" w:eastAsia="en-US"/>
    </w:rPr>
  </w:style>
  <w:style w:type="character" w:customStyle="1" w:styleId="CommentSubjectChar">
    <w:name w:val="Comment Subject Char"/>
    <w:basedOn w:val="CommentTextChar"/>
    <w:link w:val="CommentSubject"/>
    <w:rsid w:val="00D15690"/>
    <w:rPr>
      <w:rFonts w:ascii="Times New Roman" w:hAnsi="Times New Roman"/>
      <w:b/>
      <w:bCs/>
      <w:lang w:val="en-GB" w:eastAsia="en-US"/>
    </w:rPr>
  </w:style>
  <w:style w:type="character" w:customStyle="1" w:styleId="NOChar">
    <w:name w:val="NO Char"/>
    <w:rsid w:val="00890894"/>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ABD213-CC07-43B9-8A1C-8EC4F8220F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715</Words>
  <Characters>4076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Zander Lei</dc:creator>
  <cp:keywords/>
  <cp:lastModifiedBy>Huawei</cp:lastModifiedBy>
  <cp:revision>3</cp:revision>
  <cp:lastPrinted>1899-12-31T16:00:00Z</cp:lastPrinted>
  <dcterms:created xsi:type="dcterms:W3CDTF">2023-01-09T03:45:00Z</dcterms:created>
  <dcterms:modified xsi:type="dcterms:W3CDTF">2023-01-09T03:47:00Z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(3)Dbp2tOvnYWKsnuwnHQ7abdi7Vt8HDxVnZIKkgaij72RS1yG1uSTAZ4klyftkA9Nc+J4eG4Gl
rogKsu7GZPyjqEMcL7fEheYVzg+gRi5ZoNVxQZQweKQm7SqPq86Ak9ZPYO27IrNVoDLitSib
xXHOv/e2dOwV+9aBjUTR+paCRuKmhkyDy6J7/zzXbMv8l3VB9EMYW2iICTztNLvOMzyAYXHz
02nGeBclJG2mtwJDa+</vt:lpwstr>
  </property>
  <property fmtid="{D5CDD505-2E9C-101B-9397-08002B2CF9AE}" pid="3" name="_2015_ms_pID_7253431">
    <vt:lpwstr>F7peAqeydupbmQSLUcgspuyRWauzYDNMhGkLuJQul/tM2o13khppn9
R/lXVseNjYNcMJ3DvLoPl8DR2Zb9E+3VliuIoGZ4VWxVlmOpjRb72FazYZHt00E1D89V84LX
d25yAPfBnjPTJAV8xe3m66jjMm3LZ/HwqYzoAt7EHdHEo1aov1LD+Qg8wNqAh/RDW1IhTS+L
T6LF3O5mB++44kkLz2eFBHd9ZPo/51j5lLxd</vt:lpwstr>
  </property>
  <property fmtid="{D5CDD505-2E9C-101B-9397-08002B2CF9AE}" pid="4" name="_2015_ms_pID_7253432">
    <vt:lpwstr>Jw==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1655694045</vt:lpwstr>
  </property>
</Properties>
</file>